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1C6FBA" w:rsidR="001E41F3" w:rsidRDefault="00823DDE">
      <w:pPr>
        <w:pStyle w:val="CRCoverPage"/>
        <w:tabs>
          <w:tab w:val="right" w:pos="9639"/>
        </w:tabs>
        <w:spacing w:after="0"/>
        <w:rPr>
          <w:b/>
          <w:i/>
          <w:noProof/>
          <w:sz w:val="28"/>
        </w:rPr>
      </w:pPr>
      <w:r w:rsidRPr="00823DDE">
        <w:rPr>
          <w:b/>
          <w:noProof/>
          <w:sz w:val="24"/>
        </w:rPr>
        <w:t>3GPP TSG-RAN WG1 Meeting #11</w:t>
      </w:r>
      <w:r w:rsidR="00576A40">
        <w:rPr>
          <w:b/>
          <w:noProof/>
          <w:sz w:val="24"/>
        </w:rPr>
        <w:t>6</w:t>
      </w:r>
      <w:r w:rsidR="001E41F3">
        <w:rPr>
          <w:b/>
          <w:i/>
          <w:noProof/>
          <w:sz w:val="28"/>
        </w:rPr>
        <w:tab/>
      </w:r>
      <w:fldSimple w:instr=" DOCPROPERTY  Tdoc#  \* MERGEFORMAT ">
        <w:r w:rsidR="00FC417D" w:rsidRPr="00FC417D">
          <w:rPr>
            <w:b/>
            <w:noProof/>
            <w:sz w:val="28"/>
          </w:rPr>
          <w:t>R1-</w:t>
        </w:r>
        <w:r w:rsidR="0080081B" w:rsidRPr="0080081B">
          <w:rPr>
            <w:b/>
            <w:noProof/>
            <w:sz w:val="28"/>
          </w:rPr>
          <w:t>2401371</w:t>
        </w:r>
      </w:fldSimple>
    </w:p>
    <w:p w14:paraId="4A4F1BF8" w14:textId="40A7212D" w:rsidR="00823DDE" w:rsidRPr="00CE0424" w:rsidRDefault="00576A40" w:rsidP="00823DDE">
      <w:pPr>
        <w:pStyle w:val="3GPPHeader"/>
      </w:pPr>
      <w:r w:rsidRPr="00576A40">
        <w:t>Athens, Greece, February 26th – March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9BF1C23" w:rsidR="001E41F3" w:rsidRDefault="009B00B1">
            <w:pPr>
              <w:pStyle w:val="CRCoverPage"/>
              <w:spacing w:after="0"/>
              <w:jc w:val="center"/>
              <w:rPr>
                <w:noProof/>
              </w:rPr>
            </w:pPr>
            <w:r w:rsidRPr="009B00B1">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EB22F4" w:rsidR="001E41F3" w:rsidRPr="00410371" w:rsidRDefault="000769AB" w:rsidP="00E13F3D">
            <w:pPr>
              <w:pStyle w:val="CRCoverPage"/>
              <w:spacing w:after="0"/>
              <w:jc w:val="right"/>
              <w:rPr>
                <w:b/>
                <w:noProof/>
                <w:sz w:val="28"/>
              </w:rPr>
            </w:pPr>
            <w:fldSimple w:instr=" DOCPROPERTY  Spec#  \* MERGEFORMAT ">
              <w:r w:rsidR="009D75AE">
                <w:rPr>
                  <w:b/>
                  <w:noProof/>
                  <w:sz w:val="28"/>
                </w:rPr>
                <w:t>38.214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E5324C"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4FBEFD" w:rsidR="001E41F3" w:rsidRPr="00410371" w:rsidRDefault="000769AB" w:rsidP="00E13F3D">
            <w:pPr>
              <w:pStyle w:val="CRCoverPage"/>
              <w:spacing w:after="0"/>
              <w:jc w:val="center"/>
              <w:rPr>
                <w:b/>
                <w:noProof/>
              </w:rPr>
            </w:pPr>
            <w:fldSimple w:instr=" DOCPROPERTY  Revision  \* MERGEFORMAT ">
              <w:r w:rsidR="009D75A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2F400" w:rsidR="001E41F3" w:rsidRPr="00410371" w:rsidRDefault="000769AB">
            <w:pPr>
              <w:pStyle w:val="CRCoverPage"/>
              <w:spacing w:after="0"/>
              <w:jc w:val="center"/>
              <w:rPr>
                <w:noProof/>
                <w:sz w:val="28"/>
              </w:rPr>
            </w:pPr>
            <w:fldSimple w:instr=" DOCPROPERTY  Version  \* MERGEFORMAT ">
              <w:r w:rsidR="009D75AE">
                <w:rPr>
                  <w:b/>
                  <w:noProof/>
                  <w:sz w:val="28"/>
                </w:rPr>
                <w:t>1</w:t>
              </w:r>
              <w:r w:rsidR="00576A40">
                <w:rPr>
                  <w:b/>
                  <w:noProof/>
                  <w:sz w:val="28"/>
                </w:rPr>
                <w:t>5</w:t>
              </w:r>
              <w:r w:rsidR="009D75AE">
                <w:rPr>
                  <w:b/>
                  <w:noProof/>
                  <w:sz w:val="28"/>
                </w:rPr>
                <w:t>.</w:t>
              </w:r>
              <w:r w:rsidR="00576A40">
                <w:rPr>
                  <w:b/>
                  <w:noProof/>
                  <w:sz w:val="28"/>
                </w:rPr>
                <w:t>16</w:t>
              </w:r>
              <w:r w:rsidR="009D75A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74764F" w:rsidR="00F25D98" w:rsidRDefault="00615A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EBA671" w:rsidR="00F25D98" w:rsidRDefault="00615AD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9972AE" w:rsidR="001E41F3" w:rsidRDefault="009649FB">
            <w:pPr>
              <w:pStyle w:val="CRCoverPage"/>
              <w:spacing w:after="0"/>
              <w:ind w:left="100"/>
              <w:rPr>
                <w:noProof/>
              </w:rPr>
            </w:pPr>
            <w:r w:rsidRPr="009649FB">
              <w:t>Draft CR on simultaneous SRS resource 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E00114" w:rsidR="001E41F3" w:rsidRDefault="00E2571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07C93D"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bookmarkStart w:id="1" w:name="_Hlk151105800"/>
            <w:r>
              <w:rPr>
                <w:b/>
                <w:i/>
                <w:noProof/>
              </w:rPr>
              <w:t>Work item code</w:t>
            </w:r>
            <w:r w:rsidR="0051580D">
              <w:rPr>
                <w:b/>
                <w:i/>
                <w:noProof/>
              </w:rPr>
              <w:t>:</w:t>
            </w:r>
          </w:p>
        </w:tc>
        <w:tc>
          <w:tcPr>
            <w:tcW w:w="3686" w:type="dxa"/>
            <w:gridSpan w:val="5"/>
            <w:shd w:val="pct30" w:color="FFFF00" w:fill="auto"/>
          </w:tcPr>
          <w:p w14:paraId="115414A3" w14:textId="1DD15614" w:rsidR="001E41F3" w:rsidRDefault="00E2571D">
            <w:pPr>
              <w:pStyle w:val="CRCoverPage"/>
              <w:spacing w:after="0"/>
              <w:ind w:left="100"/>
              <w:rPr>
                <w:noProof/>
              </w:rPr>
            </w:pPr>
            <w:r w:rsidRPr="0044450F">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16FB45" w:rsidR="001E41F3" w:rsidRDefault="009D75AE">
            <w:pPr>
              <w:pStyle w:val="CRCoverPage"/>
              <w:spacing w:after="0"/>
              <w:ind w:left="100"/>
              <w:rPr>
                <w:noProof/>
              </w:rPr>
            </w:pPr>
            <w:r>
              <w:t>202</w:t>
            </w:r>
            <w:r w:rsidR="009B00B1">
              <w:t>4-02-19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F2D9E" w:rsidR="001E41F3" w:rsidRDefault="000769AB" w:rsidP="00D24991">
            <w:pPr>
              <w:pStyle w:val="CRCoverPage"/>
              <w:spacing w:after="0"/>
              <w:ind w:left="100" w:right="-609"/>
              <w:rPr>
                <w:b/>
                <w:noProof/>
              </w:rPr>
            </w:pPr>
            <w:fldSimple w:instr=" DOCPROPERTY  Cat  \* MERGEFORMAT ">
              <w:r w:rsidR="00E2571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537B4E" w:rsidR="001E41F3" w:rsidRDefault="00433E2E">
            <w:pPr>
              <w:pStyle w:val="CRCoverPage"/>
              <w:spacing w:after="0"/>
              <w:ind w:left="100"/>
              <w:rPr>
                <w:noProof/>
              </w:rPr>
            </w:pPr>
            <w:r>
              <w:t>Rel-</w:t>
            </w:r>
            <w:r w:rsidR="009D75AE">
              <w:t>1</w:t>
            </w:r>
            <w:r w:rsidR="009B00B1">
              <w:t>5</w:t>
            </w:r>
          </w:p>
        </w:tc>
      </w:tr>
      <w:bookmarkEnd w:id="1"/>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3C8937" w14:textId="4193C0F9" w:rsidR="0017434E" w:rsidRDefault="00044F64" w:rsidP="00044F64">
            <w:pPr>
              <w:pStyle w:val="CRCoverPage"/>
              <w:numPr>
                <w:ilvl w:val="0"/>
                <w:numId w:val="3"/>
              </w:numPr>
              <w:spacing w:after="0"/>
              <w:rPr>
                <w:noProof/>
              </w:rPr>
            </w:pPr>
            <w:r w:rsidRPr="00044F64">
              <w:rPr>
                <w:noProof/>
              </w:rPr>
              <w:t>Simultaneous SRS resource transmission is not precluded by current specifications for usage ‘codebook’ but should be.  UE implementations relying on antenna or panel selection that should be allowed by the specifications cannot support simultaneous SRS resource transmission.</w:t>
            </w:r>
          </w:p>
          <w:p w14:paraId="02071FAC" w14:textId="2DCE23C8" w:rsidR="00044F64" w:rsidRDefault="00D41686" w:rsidP="00044F64">
            <w:pPr>
              <w:pStyle w:val="CRCoverPage"/>
              <w:numPr>
                <w:ilvl w:val="0"/>
                <w:numId w:val="3"/>
              </w:numPr>
              <w:spacing w:after="0"/>
              <w:rPr>
                <w:noProof/>
              </w:rPr>
            </w:pPr>
            <w:r w:rsidRPr="00D41686">
              <w:rPr>
                <w:noProof/>
              </w:rPr>
              <w:t xml:space="preserve">It is unclear how the UE allocates power among SRS resources </w:t>
            </w:r>
            <w:r w:rsidR="009A0E45">
              <w:rPr>
                <w:noProof/>
              </w:rPr>
              <w:t xml:space="preserve">in a carrier </w:t>
            </w:r>
            <w:r w:rsidRPr="00D41686">
              <w:rPr>
                <w:noProof/>
              </w:rPr>
              <w:t>in order to meet the constant power requirement for a transmission occasion when the number of SRS resources in a symbol may vary (the ‘non-overlapping’ case).  This lack of clarity can extend to the fully overlapping case since the UE may scale the power the same way in both non-overlapping and fully overlapping cases</w:t>
            </w:r>
          </w:p>
          <w:p w14:paraId="708AA7DE" w14:textId="5CFF7DB7" w:rsidR="00044F64" w:rsidRDefault="00044F64" w:rsidP="009649F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F3E3A5" w14:textId="77777777" w:rsidR="00D41686" w:rsidRDefault="00D41686" w:rsidP="00D41686">
            <w:pPr>
              <w:pStyle w:val="CRCoverPage"/>
              <w:numPr>
                <w:ilvl w:val="0"/>
                <w:numId w:val="4"/>
              </w:numPr>
              <w:spacing w:after="0"/>
              <w:rPr>
                <w:noProof/>
              </w:rPr>
            </w:pPr>
            <w:r w:rsidRPr="00D41686">
              <w:rPr>
                <w:noProof/>
              </w:rPr>
              <w:t>The UE does not expect SRS resources in a set with usage ‘codebook’ to be transmitted simultaneously</w:t>
            </w:r>
          </w:p>
          <w:p w14:paraId="31C656EC" w14:textId="65982C99" w:rsidR="001E41F3" w:rsidRDefault="00D41686" w:rsidP="00D41686">
            <w:pPr>
              <w:pStyle w:val="CRCoverPage"/>
              <w:numPr>
                <w:ilvl w:val="0"/>
                <w:numId w:val="4"/>
              </w:numPr>
              <w:spacing w:after="0"/>
              <w:rPr>
                <w:noProof/>
              </w:rPr>
            </w:pPr>
            <w:r w:rsidRPr="00D41686">
              <w:rPr>
                <w:noProof/>
              </w:rPr>
              <w:t>When the UE simultaneously transmits SRS resources on a carrier, the SRS resources occupy the same OFDM symbols.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36F278" w14:textId="32D0CF1B" w:rsidR="00ED3360" w:rsidRDefault="00D92418" w:rsidP="00D92418">
            <w:pPr>
              <w:pStyle w:val="CRCoverPage"/>
              <w:numPr>
                <w:ilvl w:val="0"/>
                <w:numId w:val="5"/>
              </w:numPr>
              <w:spacing w:after="0"/>
              <w:rPr>
                <w:noProof/>
              </w:rPr>
            </w:pPr>
            <w:r>
              <w:rPr>
                <w:noProof/>
              </w:rPr>
              <w:t xml:space="preserve">UE implementations of codebook based transmission using SRI that rely on antenna or panel selection may be precluded since they can be configured to simultaneously transmit SRS with </w:t>
            </w:r>
            <w:r w:rsidRPr="00D92418">
              <w:rPr>
                <w:i/>
                <w:iCs/>
                <w:noProof/>
              </w:rPr>
              <w:t>usage</w:t>
            </w:r>
            <w:r>
              <w:rPr>
                <w:noProof/>
              </w:rPr>
              <w:t xml:space="preserve"> ‘codebook', and they cannot do so.</w:t>
            </w:r>
          </w:p>
          <w:p w14:paraId="38423FE8" w14:textId="53BF440F" w:rsidR="00D92418" w:rsidRDefault="00D92418" w:rsidP="00A1436B">
            <w:pPr>
              <w:pStyle w:val="CRCoverPage"/>
              <w:numPr>
                <w:ilvl w:val="0"/>
                <w:numId w:val="5"/>
              </w:numPr>
              <w:spacing w:after="0"/>
              <w:rPr>
                <w:noProof/>
              </w:rPr>
            </w:pPr>
            <w:r>
              <w:rPr>
                <w:noProof/>
              </w:rPr>
              <w:t>Given the potential for non-overlapping transmission, how the UE allocates power in simultaneous SRS resource transmission is unclear to the network, and it is difficult for the network to configure the UE to get a desired power allocation.</w:t>
            </w:r>
          </w:p>
          <w:p w14:paraId="5C4BEB44" w14:textId="09C3D6E0" w:rsidR="00D92418" w:rsidRDefault="00D92418" w:rsidP="009649FB">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728EE8" w:rsidR="001E41F3" w:rsidRDefault="00B30159">
            <w:pPr>
              <w:pStyle w:val="CRCoverPage"/>
              <w:spacing w:after="0"/>
              <w:ind w:left="100"/>
              <w:rPr>
                <w:noProof/>
              </w:rPr>
            </w:pPr>
            <w:r>
              <w:rPr>
                <w:noProof/>
              </w:rPr>
              <w:t>6.1.1.1, 6.2.1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74EFF" w:rsidR="001E41F3" w:rsidRDefault="00045E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2E3AB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4F84AA" w:rsidR="001E41F3" w:rsidRDefault="00AC7CE7">
            <w:pPr>
              <w:pStyle w:val="CRCoverPage"/>
              <w:spacing w:after="0"/>
              <w:ind w:left="99"/>
              <w:rPr>
                <w:noProof/>
              </w:rPr>
            </w:pPr>
            <w:r>
              <w:rPr>
                <w:noProof/>
              </w:rPr>
              <w:t>38.213</w:t>
            </w:r>
            <w:r w:rsidR="00045EEA">
              <w:rPr>
                <w:noProof/>
              </w:rPr>
              <w:t>:</w:t>
            </w:r>
            <w:r>
              <w:rPr>
                <w:noProof/>
              </w:rPr>
              <w:t xml:space="preserve"> R1-</w:t>
            </w:r>
            <w:r w:rsidRPr="00AC7CE7">
              <w:rPr>
                <w:noProof/>
              </w:rPr>
              <w:t>2401370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517A9" w:rsidR="001E41F3" w:rsidRDefault="00F63F0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AD0E9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97820" w:rsidR="001E41F3" w:rsidRDefault="00F63F0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816264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B7ADA6" w14:textId="004CAC8C" w:rsidR="00146EA0" w:rsidRPr="00146EA0" w:rsidRDefault="00146EA0" w:rsidP="00146EA0">
            <w:pPr>
              <w:pStyle w:val="CRCoverPage"/>
              <w:spacing w:after="0"/>
              <w:ind w:left="100"/>
              <w:rPr>
                <w:noProof/>
                <w:u w:val="single"/>
              </w:rPr>
            </w:pPr>
            <w:r w:rsidRPr="00146EA0">
              <w:rPr>
                <w:noProof/>
                <w:u w:val="single"/>
              </w:rPr>
              <w:t>Isolated impact analysis</w:t>
            </w:r>
            <w:r w:rsidR="00D90FE1">
              <w:rPr>
                <w:noProof/>
                <w:u w:val="single"/>
              </w:rPr>
              <w:t>:</w:t>
            </w:r>
          </w:p>
          <w:p w14:paraId="578D8E92" w14:textId="77777777" w:rsidR="00146EA0" w:rsidRDefault="00146EA0" w:rsidP="00146EA0">
            <w:pPr>
              <w:pStyle w:val="CRCoverPage"/>
              <w:spacing w:after="0"/>
              <w:ind w:left="100"/>
              <w:rPr>
                <w:noProof/>
              </w:rPr>
            </w:pPr>
          </w:p>
          <w:p w14:paraId="6CA36C00" w14:textId="7130E099" w:rsidR="00146EA0" w:rsidRDefault="00146EA0" w:rsidP="00146EA0">
            <w:pPr>
              <w:pStyle w:val="CRCoverPage"/>
              <w:spacing w:after="0"/>
              <w:ind w:left="100"/>
              <w:rPr>
                <w:noProof/>
              </w:rPr>
            </w:pPr>
            <w:r>
              <w:rPr>
                <w:noProof/>
              </w:rPr>
              <w:t>Th</w:t>
            </w:r>
            <w:r w:rsidR="004B6F6B">
              <w:rPr>
                <w:noProof/>
              </w:rPr>
              <w:t>is</w:t>
            </w:r>
            <w:r>
              <w:rPr>
                <w:noProof/>
              </w:rPr>
              <w:t xml:space="preserve"> CR has isolated impact and would only affect where </w:t>
            </w:r>
            <w:r w:rsidR="00BF67CA">
              <w:rPr>
                <w:noProof/>
              </w:rPr>
              <w:t xml:space="preserve">the </w:t>
            </w:r>
            <w:r>
              <w:rPr>
                <w:noProof/>
              </w:rPr>
              <w:t xml:space="preserve">UE is configured </w:t>
            </w:r>
            <w:r w:rsidR="000E5EE1">
              <w:rPr>
                <w:noProof/>
              </w:rPr>
              <w:t xml:space="preserve">to </w:t>
            </w:r>
            <w:r w:rsidR="009649FB">
              <w:rPr>
                <w:noProof/>
              </w:rPr>
              <w:t xml:space="preserve">simultaneously transmit SRS resources for codebook based transmission or where the UE is configured such that it simultaneously transmits SRS resources that partially overlap in time on a carrier. </w:t>
            </w:r>
          </w:p>
          <w:p w14:paraId="30E5BE13" w14:textId="3D128F18" w:rsidR="004B6F6B" w:rsidRDefault="004B6F6B" w:rsidP="00146EA0">
            <w:pPr>
              <w:pStyle w:val="CRCoverPage"/>
              <w:spacing w:after="0"/>
              <w:ind w:left="100"/>
              <w:rPr>
                <w:noProof/>
              </w:rPr>
            </w:pPr>
          </w:p>
          <w:p w14:paraId="0725C222" w14:textId="77777777" w:rsidR="001E41F3" w:rsidRDefault="004B6F6B" w:rsidP="00344591">
            <w:pPr>
              <w:pStyle w:val="CRCoverPage"/>
              <w:spacing w:after="0"/>
              <w:ind w:left="100"/>
              <w:rPr>
                <w:noProof/>
              </w:rPr>
            </w:pPr>
            <w:r>
              <w:rPr>
                <w:noProof/>
              </w:rPr>
              <w:t>Existing gNB and UE implementations should be consistent with this CR</w:t>
            </w:r>
            <w:r w:rsidR="00DC2F70">
              <w:rPr>
                <w:noProof/>
              </w:rPr>
              <w:t>.</w:t>
            </w:r>
          </w:p>
          <w:p w14:paraId="52596885" w14:textId="77777777" w:rsidR="00D41686" w:rsidRDefault="00D41686" w:rsidP="00344591">
            <w:pPr>
              <w:pStyle w:val="CRCoverPage"/>
              <w:spacing w:after="0"/>
              <w:ind w:left="100"/>
              <w:rPr>
                <w:noProof/>
              </w:rPr>
            </w:pPr>
          </w:p>
          <w:p w14:paraId="00D3B8F7" w14:textId="7AD11F24" w:rsidR="00D41686" w:rsidRDefault="00D41686" w:rsidP="00344591">
            <w:pPr>
              <w:pStyle w:val="CRCoverPage"/>
              <w:spacing w:after="0"/>
              <w:ind w:left="100"/>
              <w:rPr>
                <w:noProof/>
              </w:rPr>
            </w:pPr>
            <w:r>
              <w:rPr>
                <w:noProof/>
              </w:rPr>
              <w:t>A related change to 38.21</w:t>
            </w:r>
            <w:r w:rsidR="00815CD3">
              <w:rPr>
                <w:noProof/>
              </w:rPr>
              <w:t>3</w:t>
            </w:r>
            <w:r>
              <w:rPr>
                <w:noProof/>
              </w:rPr>
              <w:t xml:space="preserve"> is given in R1-</w:t>
            </w:r>
            <w:r w:rsidRPr="0063442E">
              <w:rPr>
                <w:noProof/>
              </w:rPr>
              <w:t>240137</w:t>
            </w:r>
            <w:r w:rsidR="00AC7CE7">
              <w:rPr>
                <w:noProof/>
              </w:rPr>
              <w:t>0</w:t>
            </w:r>
            <w:r>
              <w:rPr>
                <w:noProof/>
              </w:rPr>
              <w:t xml:space="preserve">, which clarifies </w:t>
            </w:r>
            <w:r w:rsidR="00AC7CE7" w:rsidRPr="0043729D">
              <w:t>multi-resource SRS port power scaling</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E4C6D">
          <w:headerReference w:type="even" r:id="rId15"/>
          <w:footnotePr>
            <w:numRestart w:val="eachSect"/>
          </w:footnotePr>
          <w:pgSz w:w="11907" w:h="16840" w:code="9"/>
          <w:pgMar w:top="1418" w:right="1134" w:bottom="1134" w:left="1134" w:header="680" w:footer="567" w:gutter="0"/>
          <w:cols w:space="720"/>
        </w:sectPr>
      </w:pPr>
    </w:p>
    <w:p w14:paraId="5DAC3D1F" w14:textId="77777777" w:rsidR="009B00B1" w:rsidRPr="009B00B1" w:rsidRDefault="009B00B1" w:rsidP="009B00B1">
      <w:pPr>
        <w:keepNext/>
        <w:keepLines/>
        <w:spacing w:before="120"/>
        <w:ind w:left="1418" w:hanging="1418"/>
        <w:outlineLvl w:val="3"/>
        <w:rPr>
          <w:rFonts w:ascii="Arial" w:hAnsi="Arial"/>
          <w:color w:val="000000"/>
          <w:sz w:val="24"/>
          <w:lang w:val="x-none"/>
        </w:rPr>
      </w:pPr>
      <w:bookmarkStart w:id="2" w:name="_Toc11352140"/>
      <w:bookmarkStart w:id="3" w:name="_Toc20318030"/>
      <w:bookmarkStart w:id="4" w:name="_Toc27299928"/>
      <w:bookmarkStart w:id="5" w:name="_Toc36117438"/>
      <w:bookmarkStart w:id="6" w:name="_Toc44515930"/>
      <w:bookmarkStart w:id="7" w:name="_Toc83291035"/>
      <w:r w:rsidRPr="009B00B1">
        <w:rPr>
          <w:rFonts w:ascii="Arial" w:hAnsi="Arial"/>
          <w:color w:val="000000"/>
          <w:sz w:val="24"/>
          <w:lang w:val="x-none"/>
        </w:rPr>
        <w:lastRenderedPageBreak/>
        <w:t>6.1.1.1</w:t>
      </w:r>
      <w:r w:rsidRPr="009B00B1">
        <w:rPr>
          <w:rFonts w:ascii="Arial" w:hAnsi="Arial"/>
          <w:color w:val="000000"/>
          <w:sz w:val="24"/>
          <w:lang w:val="x-none"/>
        </w:rPr>
        <w:tab/>
        <w:t>Codebook based UL transmission</w:t>
      </w:r>
      <w:bookmarkEnd w:id="2"/>
      <w:bookmarkEnd w:id="3"/>
      <w:bookmarkEnd w:id="4"/>
      <w:bookmarkEnd w:id="5"/>
      <w:bookmarkEnd w:id="6"/>
      <w:bookmarkEnd w:id="7"/>
    </w:p>
    <w:p w14:paraId="33B1C519" w14:textId="77777777" w:rsidR="009B00B1" w:rsidRDefault="009B00B1" w:rsidP="009B00B1">
      <w:pPr>
        <w:rPr>
          <w:color w:val="000000"/>
        </w:rPr>
      </w:pPr>
      <w:r w:rsidRPr="009B00B1">
        <w:rPr>
          <w:color w:val="000000"/>
        </w:rPr>
        <w:t xml:space="preserve">For </w:t>
      </w:r>
      <w:proofErr w:type="gramStart"/>
      <w:r w:rsidRPr="009B00B1">
        <w:rPr>
          <w:color w:val="000000"/>
        </w:rPr>
        <w:t>codebook based</w:t>
      </w:r>
      <w:proofErr w:type="gramEnd"/>
      <w:r w:rsidRPr="009B00B1">
        <w:rPr>
          <w:color w:val="000000"/>
        </w:rPr>
        <w:t xml:space="preserve"> transmission, PUSCH can be scheduled by DCI format 0_0, DCI format 0_1 or semi-statically configured to operate according to clause 6.1.2.3. If this PUSCH is scheduled by DCI format 0_1, or semi-statically configured to operate according to clause 6.1.2.3, the UE determines its PUSCH transmission precoder based on SRI, TPMI and the transmission rank, where the SRI, TPMI and the transmission rank are given by DCI fields of SRS resource indicator and Precoding information and number of layers in clause 7.3.1.1.2 of [5, TS 38.212] or given by </w:t>
      </w:r>
      <w:proofErr w:type="spellStart"/>
      <w:r w:rsidRPr="009B00B1">
        <w:rPr>
          <w:i/>
          <w:color w:val="000000"/>
        </w:rPr>
        <w:t>srs-ResourceIndicator</w:t>
      </w:r>
      <w:proofErr w:type="spellEnd"/>
      <w:r w:rsidRPr="009B00B1">
        <w:rPr>
          <w:color w:val="000000"/>
        </w:rPr>
        <w:t xml:space="preserve"> and </w:t>
      </w:r>
      <w:proofErr w:type="spellStart"/>
      <w:r w:rsidRPr="009B00B1">
        <w:rPr>
          <w:i/>
          <w:color w:val="000000"/>
        </w:rPr>
        <w:t>precodingAndNumberOfLayers</w:t>
      </w:r>
      <w:proofErr w:type="spellEnd"/>
      <w:r w:rsidRPr="009B00B1">
        <w:rPr>
          <w:color w:val="000000"/>
        </w:rPr>
        <w:t xml:space="preserve"> according to clause 6.1.2.3. The TPMI is used to indicate the precoder to be applied over the layers {0…</w:t>
      </w:r>
      <w:r w:rsidRPr="009B00B1">
        <w:rPr>
          <w:i/>
          <w:color w:val="000000"/>
        </w:rPr>
        <w:t>ν</w:t>
      </w:r>
      <w:r w:rsidRPr="009B00B1">
        <w:rPr>
          <w:color w:val="000000"/>
        </w:rPr>
        <w:t>-1} and that corresponds to the SRS resource selected by the SRI when multiple SRS resources are configured, or if a single SRS resource is configured TPMI is used to indicate the precoder to be applied over the layers {0…</w:t>
      </w:r>
      <w:r w:rsidRPr="009B00B1">
        <w:rPr>
          <w:i/>
          <w:color w:val="000000"/>
        </w:rPr>
        <w:t>ν</w:t>
      </w:r>
      <w:r w:rsidRPr="009B00B1">
        <w:rPr>
          <w:color w:val="000000"/>
        </w:rPr>
        <w:t xml:space="preserve">-1} and that corresponds to the SRS resource. The transmission precoder is selected from the uplink codebook that has </w:t>
      </w:r>
      <w:proofErr w:type="gramStart"/>
      <w:r w:rsidRPr="009B00B1">
        <w:rPr>
          <w:color w:val="000000"/>
        </w:rPr>
        <w:t>a number of</w:t>
      </w:r>
      <w:proofErr w:type="gramEnd"/>
      <w:r w:rsidRPr="009B00B1">
        <w:rPr>
          <w:color w:val="000000"/>
        </w:rPr>
        <w:t xml:space="preserve"> antenna ports equal to higher layer parameter </w:t>
      </w:r>
      <w:r w:rsidRPr="009B00B1">
        <w:rPr>
          <w:i/>
          <w:color w:val="000000"/>
        </w:rPr>
        <w:t>nrofSRS-Ports</w:t>
      </w:r>
      <w:r w:rsidRPr="009B00B1">
        <w:rPr>
          <w:color w:val="000000"/>
        </w:rPr>
        <w:t xml:space="preserve"> in SRS-Config, as defined in clause 6.3.1.5 of [4, TS 38.211]. When the UE is configured with the higher layer parameter </w:t>
      </w:r>
      <w:r w:rsidRPr="009B00B1">
        <w:rPr>
          <w:i/>
          <w:color w:val="000000"/>
        </w:rPr>
        <w:t>txConfig</w:t>
      </w:r>
      <w:r w:rsidRPr="009B00B1">
        <w:rPr>
          <w:color w:val="000000"/>
        </w:rPr>
        <w:t xml:space="preserve"> set to 'codebook', the UE is configured with at least one SRS resource. The indicated SRI in slot </w:t>
      </w:r>
      <w:r w:rsidRPr="009B00B1">
        <w:rPr>
          <w:i/>
          <w:color w:val="000000"/>
        </w:rPr>
        <w:t>n</w:t>
      </w:r>
      <w:r w:rsidRPr="009B00B1">
        <w:rPr>
          <w:color w:val="000000"/>
        </w:rPr>
        <w:t xml:space="preserve"> is associated with the most recent transmission of SRS resource identified by the SRI, where the SRS resource is prior to the PDCCH carrying the SRI.</w:t>
      </w:r>
    </w:p>
    <w:p w14:paraId="11A8BF3C" w14:textId="77777777" w:rsidR="009B00B1" w:rsidRDefault="009B00B1" w:rsidP="009B00B1">
      <w:pPr>
        <w:rPr>
          <w:color w:val="000000"/>
          <w:szCs w:val="22"/>
          <w:lang w:val="en-US"/>
        </w:rPr>
      </w:pPr>
      <w:r w:rsidRPr="00A20DBA">
        <w:rPr>
          <w:color w:val="000000"/>
          <w:szCs w:val="22"/>
          <w:highlight w:val="yellow"/>
          <w:lang w:val="en-US"/>
        </w:rPr>
        <w:sym w:font="Wingdings" w:char="F0DF"/>
      </w:r>
      <w:r w:rsidRPr="00A20DBA">
        <w:rPr>
          <w:color w:val="000000"/>
          <w:szCs w:val="22"/>
          <w:highlight w:val="yellow"/>
          <w:lang w:val="en-US"/>
        </w:rPr>
        <w:t>---------------------------------------------------------Unchanged Text Omitted--------------------------------------------------</w:t>
      </w:r>
      <w:r w:rsidRPr="00A20DBA">
        <w:rPr>
          <w:color w:val="000000"/>
          <w:szCs w:val="22"/>
          <w:highlight w:val="yellow"/>
          <w:lang w:val="en-US"/>
        </w:rPr>
        <w:sym w:font="Wingdings" w:char="F0E0"/>
      </w:r>
    </w:p>
    <w:p w14:paraId="4214D089" w14:textId="4650BC4B" w:rsidR="009B00B1" w:rsidRPr="009B00B1" w:rsidRDefault="009B00B1" w:rsidP="009B00B1">
      <w:pPr>
        <w:rPr>
          <w:color w:val="000000"/>
          <w:lang w:val="en-AU" w:eastAsia="x-none"/>
        </w:rPr>
      </w:pPr>
      <w:r w:rsidRPr="009B00B1">
        <w:rPr>
          <w:color w:val="000000"/>
          <w:lang w:val="en-AU" w:eastAsia="x-none"/>
        </w:rPr>
        <w:t xml:space="preserve">When multiple SRS resources are configured by </w:t>
      </w:r>
      <w:r w:rsidRPr="009B00B1">
        <w:rPr>
          <w:i/>
          <w:color w:val="000000"/>
          <w:lang w:val="en-AU" w:eastAsia="x-none"/>
        </w:rPr>
        <w:t>SRS-ResourceSet</w:t>
      </w:r>
      <w:r w:rsidRPr="009B00B1">
        <w:rPr>
          <w:color w:val="000000"/>
          <w:lang w:val="en-AU" w:eastAsia="x-none"/>
        </w:rPr>
        <w:t xml:space="preserve"> with </w:t>
      </w:r>
      <w:r w:rsidRPr="009B00B1">
        <w:rPr>
          <w:i/>
          <w:color w:val="000000"/>
          <w:lang w:val="en-AU" w:eastAsia="x-none"/>
        </w:rPr>
        <w:t>usage</w:t>
      </w:r>
      <w:r w:rsidRPr="009B00B1">
        <w:rPr>
          <w:color w:val="000000"/>
          <w:lang w:val="en-AU" w:eastAsia="x-none"/>
        </w:rPr>
        <w:t xml:space="preserve"> set to 'codebook', the UE shall expect that higher layer parameters </w:t>
      </w:r>
      <w:r w:rsidRPr="009B00B1">
        <w:rPr>
          <w:i/>
        </w:rPr>
        <w:t>nrofSRS-Ports</w:t>
      </w:r>
      <w:r w:rsidRPr="009B00B1">
        <w:t xml:space="preserve"> </w:t>
      </w:r>
      <w:r w:rsidRPr="009B00B1">
        <w:rPr>
          <w:color w:val="000000"/>
          <w:lang w:val="en-AU" w:eastAsia="x-none"/>
        </w:rPr>
        <w:t xml:space="preserve">in </w:t>
      </w:r>
      <w:r w:rsidRPr="009B00B1">
        <w:rPr>
          <w:i/>
          <w:color w:val="000000"/>
          <w:lang w:val="en-AU" w:eastAsia="x-none"/>
        </w:rPr>
        <w:t>SRS-Resource</w:t>
      </w:r>
      <w:r w:rsidRPr="009B00B1">
        <w:rPr>
          <w:color w:val="000000"/>
          <w:lang w:val="en-AU" w:eastAsia="x-none"/>
        </w:rPr>
        <w:t xml:space="preserve"> in </w:t>
      </w:r>
      <w:r w:rsidRPr="009B00B1">
        <w:rPr>
          <w:i/>
          <w:iCs/>
        </w:rPr>
        <w:t>SRS-ResourceSet</w:t>
      </w:r>
      <w:r w:rsidRPr="009B00B1">
        <w:rPr>
          <w:i/>
          <w:color w:val="000000"/>
          <w:lang w:val="en-AU" w:eastAsia="x-none"/>
        </w:rPr>
        <w:t xml:space="preserve"> </w:t>
      </w:r>
      <w:r w:rsidRPr="009B00B1">
        <w:rPr>
          <w:color w:val="000000"/>
          <w:lang w:val="en-AU" w:eastAsia="x-none"/>
        </w:rPr>
        <w:t>shall be configured with the same value for all these SRS resources.</w:t>
      </w:r>
      <w:ins w:id="8" w:author="Ericsson" w:date="2024-02-15T23:23:00Z">
        <w:r w:rsidR="008D0BE9" w:rsidRPr="008D0BE9">
          <w:t xml:space="preserve"> </w:t>
        </w:r>
        <w:r w:rsidR="008D0BE9" w:rsidRPr="008D0BE9">
          <w:rPr>
            <w:color w:val="000000"/>
            <w:lang w:val="en-AU" w:eastAsia="x-none"/>
          </w:rPr>
          <w:t>The UE is not expected to simultaneously transmit SRS resources from an SRS-ResourceSet with usage set to 'codebook'.</w:t>
        </w:r>
      </w:ins>
    </w:p>
    <w:p w14:paraId="0AAFA8D2" w14:textId="28AE0720" w:rsidR="00A20DBA" w:rsidRDefault="00A20DBA" w:rsidP="00E2571D">
      <w:pPr>
        <w:rPr>
          <w:color w:val="000000"/>
          <w:szCs w:val="22"/>
          <w:lang w:val="en-US"/>
        </w:rPr>
      </w:pPr>
      <w:r w:rsidRPr="00A20DBA">
        <w:rPr>
          <w:color w:val="000000"/>
          <w:szCs w:val="22"/>
          <w:highlight w:val="yellow"/>
          <w:lang w:val="en-US"/>
        </w:rPr>
        <w:sym w:font="Wingdings" w:char="F0DF"/>
      </w:r>
      <w:r w:rsidRPr="00A20DBA">
        <w:rPr>
          <w:color w:val="000000"/>
          <w:szCs w:val="22"/>
          <w:highlight w:val="yellow"/>
          <w:lang w:val="en-US"/>
        </w:rPr>
        <w:t>---------------------------------------------------------Unchanged Text Omitted--------------------------------------------------</w:t>
      </w:r>
      <w:r w:rsidRPr="00A20DBA">
        <w:rPr>
          <w:color w:val="000000"/>
          <w:szCs w:val="22"/>
          <w:highlight w:val="yellow"/>
          <w:lang w:val="en-US"/>
        </w:rPr>
        <w:sym w:font="Wingdings" w:char="F0E0"/>
      </w:r>
    </w:p>
    <w:p w14:paraId="481F5D5C" w14:textId="77777777" w:rsidR="009B00B1" w:rsidRDefault="009B00B1" w:rsidP="009B00B1">
      <w:pPr>
        <w:pStyle w:val="Heading3"/>
        <w:rPr>
          <w:color w:val="000000"/>
          <w:lang w:val="x-none"/>
        </w:rPr>
      </w:pPr>
      <w:bookmarkStart w:id="9" w:name="_Toc11352157"/>
      <w:bookmarkStart w:id="10" w:name="_Toc20318047"/>
      <w:bookmarkStart w:id="11" w:name="_Toc27299945"/>
      <w:bookmarkStart w:id="12" w:name="_Toc36117455"/>
      <w:bookmarkStart w:id="13" w:name="_Toc44515947"/>
      <w:bookmarkStart w:id="14" w:name="_Toc83291052"/>
      <w:r>
        <w:rPr>
          <w:color w:val="000000"/>
        </w:rPr>
        <w:t>6.2.1</w:t>
      </w:r>
      <w:r>
        <w:rPr>
          <w:color w:val="000000"/>
        </w:rPr>
        <w:tab/>
        <w:t xml:space="preserve">UE sounding </w:t>
      </w:r>
      <w:proofErr w:type="gramStart"/>
      <w:r>
        <w:rPr>
          <w:color w:val="000000"/>
        </w:rPr>
        <w:t>procedure</w:t>
      </w:r>
      <w:bookmarkEnd w:id="9"/>
      <w:bookmarkEnd w:id="10"/>
      <w:bookmarkEnd w:id="11"/>
      <w:bookmarkEnd w:id="12"/>
      <w:bookmarkEnd w:id="13"/>
      <w:bookmarkEnd w:id="14"/>
      <w:proofErr w:type="gramEnd"/>
    </w:p>
    <w:p w14:paraId="764D6B49" w14:textId="77777777" w:rsidR="009B00B1" w:rsidRDefault="009B00B1" w:rsidP="009B00B1">
      <w:pPr>
        <w:rPr>
          <w:color w:val="000000"/>
        </w:rPr>
      </w:pPr>
      <w:r>
        <w:rPr>
          <w:rFonts w:eastAsia="MS Mincho"/>
          <w:color w:val="000000"/>
          <w:lang w:val="en-US" w:eastAsia="ja-JP"/>
        </w:rPr>
        <w:t xml:space="preserve">The </w:t>
      </w:r>
      <w:r>
        <w:rPr>
          <w:color w:val="000000"/>
        </w:rPr>
        <w:t xml:space="preserve">UE may be configured with one or more Sounding Reference Signal (SRS) resource sets as configured by the higher layer parameter </w:t>
      </w:r>
      <w:r>
        <w:rPr>
          <w:i/>
          <w:color w:val="000000"/>
        </w:rPr>
        <w:t>SRS-ResourceSet</w:t>
      </w:r>
      <w:r>
        <w:rPr>
          <w:color w:val="000000"/>
        </w:rPr>
        <w:t>.</w:t>
      </w:r>
      <w:r>
        <w:rPr>
          <w:rFonts w:eastAsia="MS Mincho"/>
          <w:color w:val="000000"/>
          <w:lang w:val="en-US" w:eastAsia="ja-JP"/>
        </w:rPr>
        <w:t xml:space="preserve"> For each SRS resource set, </w:t>
      </w:r>
      <w:r>
        <w:rPr>
          <w:color w:val="000000"/>
        </w:rPr>
        <w:t xml:space="preserve">a UE may be configured with </w:t>
      </w:r>
      <w:r w:rsidR="00AE4C6D">
        <w:rPr>
          <w:noProof/>
          <w:color w:val="000000"/>
          <w:position w:val="-4"/>
        </w:rPr>
        <w:object w:dxaOrig="528" w:dyaOrig="240" w14:anchorId="287A29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65pt;height:12pt;mso-width-percent:0;mso-height-percent:0;mso-width-percent:0;mso-height-percent:0" o:ole="">
            <v:imagedata r:id="rId16" o:title=""/>
          </v:shape>
          <o:OLEObject Type="Embed" ProgID="Equation.3" ShapeID="_x0000_i1025" DrawAspect="Content" ObjectID="_1769778082" r:id="rId17"/>
        </w:object>
      </w:r>
      <w:r>
        <w:rPr>
          <w:color w:val="000000"/>
        </w:rPr>
        <w:t xml:space="preserve">SRS resources (higher layer parameter </w:t>
      </w:r>
      <w:r>
        <w:rPr>
          <w:i/>
          <w:color w:val="000000"/>
        </w:rPr>
        <w:t>SRS-Resource</w:t>
      </w:r>
      <w:r>
        <w:rPr>
          <w:color w:val="000000"/>
        </w:rPr>
        <w:t>), where the maximum value of K is indicated by UE capability</w:t>
      </w:r>
      <w:r>
        <w:rPr>
          <w:i/>
          <w:color w:val="000000"/>
        </w:rPr>
        <w:t xml:space="preserve"> </w:t>
      </w:r>
      <w:r>
        <w:rPr>
          <w:color w:val="000000"/>
        </w:rPr>
        <w:t xml:space="preserve">[13, 38.306]. The SRS resource set applicability is configured by the higher layer parameter </w:t>
      </w:r>
      <w:r>
        <w:rPr>
          <w:i/>
          <w:color w:val="000000"/>
        </w:rPr>
        <w:t xml:space="preserve">usage </w:t>
      </w:r>
      <w:r>
        <w:rPr>
          <w:color w:val="000000"/>
        </w:rPr>
        <w:t>in</w:t>
      </w:r>
      <w:r>
        <w:rPr>
          <w:i/>
          <w:color w:val="000000"/>
        </w:rPr>
        <w:t xml:space="preserve"> SRS-ResourceSet.</w:t>
      </w:r>
      <w:r>
        <w:rPr>
          <w:color w:val="000000"/>
        </w:rPr>
        <w:t xml:space="preserve"> When the higher layer parameter</w:t>
      </w:r>
      <w:r>
        <w:rPr>
          <w:i/>
          <w:color w:val="000000"/>
        </w:rPr>
        <w:t xml:space="preserve"> usage </w:t>
      </w:r>
      <w:r>
        <w:rPr>
          <w:color w:val="000000"/>
        </w:rPr>
        <w:t>is set to 'beamManagement'</w:t>
      </w:r>
      <w:r>
        <w:rPr>
          <w:i/>
          <w:color w:val="000000"/>
        </w:rPr>
        <w:t xml:space="preserve">, </w:t>
      </w:r>
      <w:r>
        <w:rPr>
          <w:color w:val="000000"/>
        </w:rPr>
        <w:t>only one SRS resource in each of multiple SRS sets may be transmitted at a given time instant, but the SRS resources in different SRS resource sets with the same time domain behaviour in the same BWP may be transmitted simultaneously.</w:t>
      </w:r>
    </w:p>
    <w:p w14:paraId="7955C9BE" w14:textId="77777777" w:rsidR="009B00B1" w:rsidRDefault="009B00B1" w:rsidP="009B00B1">
      <w:pPr>
        <w:rPr>
          <w:color w:val="000000"/>
          <w:szCs w:val="22"/>
          <w:lang w:val="en-US"/>
        </w:rPr>
      </w:pPr>
      <w:r w:rsidRPr="00A20DBA">
        <w:rPr>
          <w:color w:val="000000"/>
          <w:szCs w:val="22"/>
          <w:highlight w:val="yellow"/>
          <w:lang w:val="en-US"/>
        </w:rPr>
        <w:sym w:font="Wingdings" w:char="F0DF"/>
      </w:r>
      <w:r w:rsidRPr="00A20DBA">
        <w:rPr>
          <w:color w:val="000000"/>
          <w:szCs w:val="22"/>
          <w:highlight w:val="yellow"/>
          <w:lang w:val="en-US"/>
        </w:rPr>
        <w:t>---------------------------------------------------------Unchanged Text Omitted--------------------------------------------------</w:t>
      </w:r>
      <w:r w:rsidRPr="00A20DBA">
        <w:rPr>
          <w:color w:val="000000"/>
          <w:szCs w:val="22"/>
          <w:highlight w:val="yellow"/>
          <w:lang w:val="en-US"/>
        </w:rPr>
        <w:sym w:font="Wingdings" w:char="F0E0"/>
      </w:r>
    </w:p>
    <w:p w14:paraId="09E2E7A0" w14:textId="635C12C6" w:rsidR="009B00B1" w:rsidRDefault="009B00B1" w:rsidP="009B00B1">
      <w:pPr>
        <w:widowControl w:val="0"/>
        <w:rPr>
          <w:color w:val="000000" w:themeColor="text1"/>
        </w:rPr>
      </w:pPr>
      <w:r>
        <w:rPr>
          <w:rFonts w:eastAsia="Malgun Gothic"/>
          <w:color w:val="000000" w:themeColor="text1"/>
          <w:lang w:eastAsia="zh-CN"/>
        </w:rPr>
        <w:t xml:space="preserve">The UE is not expected to be configured with different time domain </w:t>
      </w:r>
      <w:proofErr w:type="spellStart"/>
      <w:r>
        <w:rPr>
          <w:rFonts w:eastAsia="Malgun Gothic"/>
          <w:color w:val="000000" w:themeColor="text1"/>
          <w:lang w:eastAsia="zh-CN"/>
        </w:rPr>
        <w:t>behavior</w:t>
      </w:r>
      <w:proofErr w:type="spellEnd"/>
      <w:r>
        <w:rPr>
          <w:rFonts w:eastAsia="Malgun Gothic"/>
          <w:color w:val="000000" w:themeColor="text1"/>
          <w:lang w:eastAsia="zh-CN"/>
        </w:rPr>
        <w:t xml:space="preserve"> for SRS resources in the same SRS resource set. The UE is also not expected to be configured with different time domain </w:t>
      </w:r>
      <w:proofErr w:type="spellStart"/>
      <w:r>
        <w:rPr>
          <w:rFonts w:eastAsia="Malgun Gothic"/>
          <w:color w:val="000000" w:themeColor="text1"/>
          <w:lang w:eastAsia="zh-CN"/>
        </w:rPr>
        <w:t>behavior</w:t>
      </w:r>
      <w:proofErr w:type="spellEnd"/>
      <w:r>
        <w:rPr>
          <w:rFonts w:eastAsia="Malgun Gothic"/>
          <w:color w:val="000000" w:themeColor="text1"/>
          <w:lang w:eastAsia="zh-CN"/>
        </w:rPr>
        <w:t xml:space="preserve"> between SRS resource and associated SRS resources set.</w:t>
      </w:r>
      <w:ins w:id="15" w:author="Ericsson" w:date="2024-02-15T23:24:00Z">
        <w:r w:rsidR="008D0BE9">
          <w:rPr>
            <w:rFonts w:eastAsia="Malgun Gothic"/>
            <w:color w:val="000000" w:themeColor="text1"/>
            <w:lang w:eastAsia="zh-CN"/>
          </w:rPr>
          <w:t xml:space="preserve"> </w:t>
        </w:r>
        <w:r w:rsidR="008D0BE9" w:rsidRPr="008D0BE9">
          <w:rPr>
            <w:rFonts w:eastAsia="Malgun Gothic"/>
            <w:color w:val="000000" w:themeColor="text1"/>
            <w:lang w:eastAsia="zh-CN"/>
          </w:rPr>
          <w:t>For operation in the same carrier, when the UE simultaneously transmits SRS resources, the SRS resources occupy the same OFDM symbols.</w:t>
        </w:r>
      </w:ins>
    </w:p>
    <w:p w14:paraId="68C9CD36" w14:textId="77777777" w:rsidR="001E41F3" w:rsidRDefault="001E41F3">
      <w:pPr>
        <w:rPr>
          <w:noProof/>
        </w:rPr>
      </w:pPr>
    </w:p>
    <w:sectPr w:rsidR="001E41F3" w:rsidSect="00AE4C6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7D314" w14:textId="77777777" w:rsidR="00AE4C6D" w:rsidRDefault="00AE4C6D">
      <w:r>
        <w:separator/>
      </w:r>
    </w:p>
  </w:endnote>
  <w:endnote w:type="continuationSeparator" w:id="0">
    <w:p w14:paraId="5DC762B5" w14:textId="77777777" w:rsidR="00AE4C6D" w:rsidRDefault="00AE4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7223A" w14:textId="77777777" w:rsidR="00AE4C6D" w:rsidRDefault="00AE4C6D">
      <w:r>
        <w:separator/>
      </w:r>
    </w:p>
  </w:footnote>
  <w:footnote w:type="continuationSeparator" w:id="0">
    <w:p w14:paraId="5536392F" w14:textId="77777777" w:rsidR="00AE4C6D" w:rsidRDefault="00AE4C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04347"/>
    <w:multiLevelType w:val="hybridMultilevel"/>
    <w:tmpl w:val="7EA858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703380"/>
    <w:multiLevelType w:val="hybridMultilevel"/>
    <w:tmpl w:val="CA3CE3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06E76D3"/>
    <w:multiLevelType w:val="hybridMultilevel"/>
    <w:tmpl w:val="BCA800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6717060"/>
    <w:multiLevelType w:val="hybridMultilevel"/>
    <w:tmpl w:val="9F6678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797E16CF"/>
    <w:multiLevelType w:val="hybridMultilevel"/>
    <w:tmpl w:val="5A2493A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793015530">
    <w:abstractNumId w:val="3"/>
  </w:num>
  <w:num w:numId="2" w16cid:durableId="857695645">
    <w:abstractNumId w:val="4"/>
  </w:num>
  <w:num w:numId="3" w16cid:durableId="2077438106">
    <w:abstractNumId w:val="0"/>
  </w:num>
  <w:num w:numId="4" w16cid:durableId="670647078">
    <w:abstractNumId w:val="2"/>
  </w:num>
  <w:num w:numId="5" w16cid:durableId="27560222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F64"/>
    <w:rsid w:val="00045EEA"/>
    <w:rsid w:val="000769AB"/>
    <w:rsid w:val="000A026E"/>
    <w:rsid w:val="000A1142"/>
    <w:rsid w:val="000A6394"/>
    <w:rsid w:val="000B7FED"/>
    <w:rsid w:val="000C038A"/>
    <w:rsid w:val="000C6598"/>
    <w:rsid w:val="000D44B3"/>
    <w:rsid w:val="000E5EE1"/>
    <w:rsid w:val="000E7658"/>
    <w:rsid w:val="001058B0"/>
    <w:rsid w:val="00106CF5"/>
    <w:rsid w:val="00107684"/>
    <w:rsid w:val="00145D43"/>
    <w:rsid w:val="00146EA0"/>
    <w:rsid w:val="0017434E"/>
    <w:rsid w:val="00192C46"/>
    <w:rsid w:val="001A08B3"/>
    <w:rsid w:val="001A7B60"/>
    <w:rsid w:val="001B52F0"/>
    <w:rsid w:val="001B7A65"/>
    <w:rsid w:val="001D6ED3"/>
    <w:rsid w:val="001E41F3"/>
    <w:rsid w:val="00224B35"/>
    <w:rsid w:val="00257499"/>
    <w:rsid w:val="0026004D"/>
    <w:rsid w:val="002640DD"/>
    <w:rsid w:val="00273A1D"/>
    <w:rsid w:val="00275D12"/>
    <w:rsid w:val="00284FEB"/>
    <w:rsid w:val="002860C4"/>
    <w:rsid w:val="002924AF"/>
    <w:rsid w:val="002A3913"/>
    <w:rsid w:val="002A56C5"/>
    <w:rsid w:val="002B5741"/>
    <w:rsid w:val="002E472E"/>
    <w:rsid w:val="002F1993"/>
    <w:rsid w:val="00301A77"/>
    <w:rsid w:val="00305409"/>
    <w:rsid w:val="00344591"/>
    <w:rsid w:val="00356E51"/>
    <w:rsid w:val="003609EF"/>
    <w:rsid w:val="0036231A"/>
    <w:rsid w:val="00374DD4"/>
    <w:rsid w:val="003B4C8B"/>
    <w:rsid w:val="003E1A36"/>
    <w:rsid w:val="00410371"/>
    <w:rsid w:val="004227FE"/>
    <w:rsid w:val="004242F1"/>
    <w:rsid w:val="00432BDB"/>
    <w:rsid w:val="00433E2E"/>
    <w:rsid w:val="00483BF3"/>
    <w:rsid w:val="004A25F8"/>
    <w:rsid w:val="004A6D93"/>
    <w:rsid w:val="004B6F6B"/>
    <w:rsid w:val="004B75B7"/>
    <w:rsid w:val="005141D9"/>
    <w:rsid w:val="0051580D"/>
    <w:rsid w:val="00516295"/>
    <w:rsid w:val="00522736"/>
    <w:rsid w:val="00547111"/>
    <w:rsid w:val="00576A40"/>
    <w:rsid w:val="005843A7"/>
    <w:rsid w:val="00592D74"/>
    <w:rsid w:val="00595CC4"/>
    <w:rsid w:val="005B0476"/>
    <w:rsid w:val="005D6F59"/>
    <w:rsid w:val="005E2C44"/>
    <w:rsid w:val="00615AD2"/>
    <w:rsid w:val="00621188"/>
    <w:rsid w:val="006257ED"/>
    <w:rsid w:val="00653DE4"/>
    <w:rsid w:val="00665C47"/>
    <w:rsid w:val="00695808"/>
    <w:rsid w:val="0069745A"/>
    <w:rsid w:val="006A13D9"/>
    <w:rsid w:val="006B46FB"/>
    <w:rsid w:val="006E21FB"/>
    <w:rsid w:val="007341DE"/>
    <w:rsid w:val="00790C32"/>
    <w:rsid w:val="00792342"/>
    <w:rsid w:val="007977A8"/>
    <w:rsid w:val="007B512A"/>
    <w:rsid w:val="007C2097"/>
    <w:rsid w:val="007D6A07"/>
    <w:rsid w:val="007F0C67"/>
    <w:rsid w:val="007F2BBB"/>
    <w:rsid w:val="007F3E7D"/>
    <w:rsid w:val="007F7259"/>
    <w:rsid w:val="0080081B"/>
    <w:rsid w:val="008040A8"/>
    <w:rsid w:val="00815CD3"/>
    <w:rsid w:val="00823DCA"/>
    <w:rsid w:val="00823DDE"/>
    <w:rsid w:val="008279FA"/>
    <w:rsid w:val="00845421"/>
    <w:rsid w:val="008626E7"/>
    <w:rsid w:val="00870EE7"/>
    <w:rsid w:val="00871F9E"/>
    <w:rsid w:val="00875BA1"/>
    <w:rsid w:val="00881BAB"/>
    <w:rsid w:val="008863B9"/>
    <w:rsid w:val="008900A2"/>
    <w:rsid w:val="008A45A6"/>
    <w:rsid w:val="008D0BE9"/>
    <w:rsid w:val="008D3CCC"/>
    <w:rsid w:val="008E2AA2"/>
    <w:rsid w:val="008F3789"/>
    <w:rsid w:val="008F686C"/>
    <w:rsid w:val="009103EB"/>
    <w:rsid w:val="009148DE"/>
    <w:rsid w:val="00941E30"/>
    <w:rsid w:val="0094555D"/>
    <w:rsid w:val="009555D0"/>
    <w:rsid w:val="009649FB"/>
    <w:rsid w:val="009777D9"/>
    <w:rsid w:val="009849E0"/>
    <w:rsid w:val="00991B88"/>
    <w:rsid w:val="00993A5D"/>
    <w:rsid w:val="009A0E45"/>
    <w:rsid w:val="009A5753"/>
    <w:rsid w:val="009A579D"/>
    <w:rsid w:val="009B00B1"/>
    <w:rsid w:val="009B6AE5"/>
    <w:rsid w:val="009D75AE"/>
    <w:rsid w:val="009E3297"/>
    <w:rsid w:val="009F734F"/>
    <w:rsid w:val="00A12C3D"/>
    <w:rsid w:val="00A20DBA"/>
    <w:rsid w:val="00A246B6"/>
    <w:rsid w:val="00A47E70"/>
    <w:rsid w:val="00A50CF0"/>
    <w:rsid w:val="00A71CE4"/>
    <w:rsid w:val="00A7671C"/>
    <w:rsid w:val="00A91FEB"/>
    <w:rsid w:val="00AA2CBC"/>
    <w:rsid w:val="00AB2365"/>
    <w:rsid w:val="00AC5820"/>
    <w:rsid w:val="00AC7CE7"/>
    <w:rsid w:val="00AD107A"/>
    <w:rsid w:val="00AD1CD8"/>
    <w:rsid w:val="00AE4C6D"/>
    <w:rsid w:val="00AF7E2A"/>
    <w:rsid w:val="00B258BB"/>
    <w:rsid w:val="00B2641A"/>
    <w:rsid w:val="00B30159"/>
    <w:rsid w:val="00B67B97"/>
    <w:rsid w:val="00B968C8"/>
    <w:rsid w:val="00BA3EC5"/>
    <w:rsid w:val="00BA51D9"/>
    <w:rsid w:val="00BB5DFC"/>
    <w:rsid w:val="00BC663C"/>
    <w:rsid w:val="00BD279D"/>
    <w:rsid w:val="00BD6BB8"/>
    <w:rsid w:val="00BF67CA"/>
    <w:rsid w:val="00C23809"/>
    <w:rsid w:val="00C66BA2"/>
    <w:rsid w:val="00C870F6"/>
    <w:rsid w:val="00C95985"/>
    <w:rsid w:val="00CB490B"/>
    <w:rsid w:val="00CC5026"/>
    <w:rsid w:val="00CC68D0"/>
    <w:rsid w:val="00D03F9A"/>
    <w:rsid w:val="00D06D51"/>
    <w:rsid w:val="00D24991"/>
    <w:rsid w:val="00D3609F"/>
    <w:rsid w:val="00D41686"/>
    <w:rsid w:val="00D50255"/>
    <w:rsid w:val="00D56B01"/>
    <w:rsid w:val="00D66520"/>
    <w:rsid w:val="00D84AE9"/>
    <w:rsid w:val="00D90FE1"/>
    <w:rsid w:val="00D92418"/>
    <w:rsid w:val="00DC2F70"/>
    <w:rsid w:val="00DD467D"/>
    <w:rsid w:val="00DE34CF"/>
    <w:rsid w:val="00E13F3D"/>
    <w:rsid w:val="00E2270D"/>
    <w:rsid w:val="00E2571D"/>
    <w:rsid w:val="00E34898"/>
    <w:rsid w:val="00E57A18"/>
    <w:rsid w:val="00E600A0"/>
    <w:rsid w:val="00EB09B7"/>
    <w:rsid w:val="00ED3360"/>
    <w:rsid w:val="00ED73CD"/>
    <w:rsid w:val="00EE7983"/>
    <w:rsid w:val="00EE7D7C"/>
    <w:rsid w:val="00F25D98"/>
    <w:rsid w:val="00F300FB"/>
    <w:rsid w:val="00F63F08"/>
    <w:rsid w:val="00F65118"/>
    <w:rsid w:val="00FB6386"/>
    <w:rsid w:val="00FC417D"/>
    <w:rsid w:val="00FF71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00B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
    <w:basedOn w:val="DefaultParagraphFont"/>
    <w:link w:val="Heading4"/>
    <w:rsid w:val="00E2571D"/>
    <w:rPr>
      <w:rFonts w:ascii="Arial" w:hAnsi="Arial"/>
      <w:sz w:val="24"/>
      <w:lang w:val="en-GB" w:eastAsia="en-US"/>
    </w:rPr>
  </w:style>
  <w:style w:type="paragraph" w:styleId="Revision">
    <w:name w:val="Revision"/>
    <w:hidden/>
    <w:uiPriority w:val="99"/>
    <w:semiHidden/>
    <w:rsid w:val="00A71CE4"/>
    <w:rPr>
      <w:rFonts w:ascii="Times New Roman" w:hAnsi="Times New Roman"/>
      <w:lang w:val="en-GB" w:eastAsia="en-US"/>
    </w:rPr>
  </w:style>
  <w:style w:type="paragraph" w:customStyle="1" w:styleId="3GPPHeader">
    <w:name w:val="3GPP_Header"/>
    <w:basedOn w:val="BodyText"/>
    <w:locked/>
    <w:rsid w:val="00823DDE"/>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BodyText">
    <w:name w:val="Body Text"/>
    <w:basedOn w:val="Normal"/>
    <w:link w:val="BodyTextChar"/>
    <w:semiHidden/>
    <w:unhideWhenUsed/>
    <w:rsid w:val="00823DDE"/>
    <w:pPr>
      <w:spacing w:after="120"/>
    </w:pPr>
  </w:style>
  <w:style w:type="character" w:customStyle="1" w:styleId="BodyTextChar">
    <w:name w:val="Body Text Char"/>
    <w:basedOn w:val="DefaultParagraphFont"/>
    <w:link w:val="BodyText"/>
    <w:semiHidden/>
    <w:rsid w:val="00823DDE"/>
    <w:rPr>
      <w:rFonts w:ascii="Times New Roman" w:hAnsi="Times New Roman"/>
      <w:lang w:val="en-GB" w:eastAsia="en-US"/>
    </w:rPr>
  </w:style>
  <w:style w:type="character" w:customStyle="1" w:styleId="Heading3Char">
    <w:name w:val="Heading 3 Char"/>
    <w:aliases w:val="Underrubrik2 Char,H3 Char"/>
    <w:basedOn w:val="DefaultParagraphFont"/>
    <w:link w:val="Heading3"/>
    <w:rsid w:val="009B00B1"/>
    <w:rPr>
      <w:rFonts w:ascii="Arial" w:hAnsi="Arial"/>
      <w:sz w:val="28"/>
      <w:lang w:val="en-GB" w:eastAsia="en-US"/>
    </w:rPr>
  </w:style>
  <w:style w:type="character" w:customStyle="1" w:styleId="B1Zchn">
    <w:name w:val="B1 Zchn"/>
    <w:link w:val="B1"/>
    <w:qFormat/>
    <w:locked/>
    <w:rsid w:val="009B00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8625">
      <w:bodyDiv w:val="1"/>
      <w:marLeft w:val="0"/>
      <w:marRight w:val="0"/>
      <w:marTop w:val="0"/>
      <w:marBottom w:val="0"/>
      <w:divBdr>
        <w:top w:val="none" w:sz="0" w:space="0" w:color="auto"/>
        <w:left w:val="none" w:sz="0" w:space="0" w:color="auto"/>
        <w:bottom w:val="none" w:sz="0" w:space="0" w:color="auto"/>
        <w:right w:val="none" w:sz="0" w:space="0" w:color="auto"/>
      </w:divBdr>
    </w:div>
    <w:div w:id="705372765">
      <w:bodyDiv w:val="1"/>
      <w:marLeft w:val="0"/>
      <w:marRight w:val="0"/>
      <w:marTop w:val="0"/>
      <w:marBottom w:val="0"/>
      <w:divBdr>
        <w:top w:val="none" w:sz="0" w:space="0" w:color="auto"/>
        <w:left w:val="none" w:sz="0" w:space="0" w:color="auto"/>
        <w:bottom w:val="none" w:sz="0" w:space="0" w:color="auto"/>
        <w:right w:val="none" w:sz="0" w:space="0" w:color="auto"/>
      </w:divBdr>
    </w:div>
    <w:div w:id="1651983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07BB0D8-220B-4F00-B4A4-BA692A25B34B}">
  <ds:schemaRefs>
    <ds:schemaRef ds:uri="http://schemas.microsoft.com/sharepoint/v3/contenttype/forms"/>
  </ds:schemaRefs>
</ds:datastoreItem>
</file>

<file path=customXml/itemProps2.xml><?xml version="1.0" encoding="utf-8"?>
<ds:datastoreItem xmlns:ds="http://schemas.openxmlformats.org/officeDocument/2006/customXml" ds:itemID="{E6323AAB-DECC-4140-BC3B-39FF21D9C7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0C016D7-1A91-4E7B-94FC-36E20B6C5854}">
  <ds:schemaRefs>
    <ds:schemaRef ds:uri="http://purl.org/dc/elements/1.1/"/>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d8762117-8292-4133-b1c7-eab5c6487cfd"/>
    <ds:schemaRef ds:uri="9b239327-9e80-40e4-b1b7-4394fed77a33"/>
    <ds:schemaRef ds:uri="2f282d3b-eb4a-4b09-b61f-b9593442e286"/>
    <ds:schemaRef ds:uri="http://www.w3.org/XML/1998/namespace"/>
    <ds:schemaRef ds:uri="http://schemas.microsoft.com/sharepoint/v3"/>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1068</Words>
  <Characters>6039</Characters>
  <Application>Microsoft Office Word</Application>
  <DocSecurity>0</DocSecurity>
  <Lines>208</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1900-01-01T06:00:00Z</cp:lastPrinted>
  <dcterms:created xsi:type="dcterms:W3CDTF">2024-02-18T21:47:00Z</dcterms:created>
  <dcterms:modified xsi:type="dcterms:W3CDTF">2024-02-18T21:47:00Z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